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421C85" w:rsidR="001E41F3" w:rsidRPr="00E8129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30135">
        <w:rPr>
          <w:b/>
          <w:sz w:val="24"/>
        </w:rPr>
        <w:t>3GPP TSG-SA WG6 Meeting #6</w:t>
      </w:r>
      <w:r w:rsidR="00BC76AA" w:rsidRPr="00130135">
        <w:rPr>
          <w:b/>
          <w:sz w:val="24"/>
        </w:rPr>
        <w:t>5</w:t>
      </w:r>
      <w:r w:rsidR="001E41F3" w:rsidRPr="00130135">
        <w:rPr>
          <w:b/>
          <w:i/>
          <w:sz w:val="28"/>
        </w:rPr>
        <w:tab/>
      </w:r>
      <w:r w:rsidRPr="00130135">
        <w:rPr>
          <w:b/>
          <w:bCs/>
          <w:sz w:val="24"/>
          <w:szCs w:val="24"/>
        </w:rPr>
        <w:t>S6-2</w:t>
      </w:r>
      <w:r w:rsidR="00100799" w:rsidRPr="00130135">
        <w:rPr>
          <w:b/>
          <w:bCs/>
          <w:sz w:val="24"/>
          <w:szCs w:val="24"/>
        </w:rPr>
        <w:t>5</w:t>
      </w:r>
      <w:r w:rsidR="00BC76AA" w:rsidRPr="00130135">
        <w:rPr>
          <w:b/>
          <w:bCs/>
          <w:sz w:val="24"/>
          <w:szCs w:val="24"/>
        </w:rPr>
        <w:t>0</w:t>
      </w:r>
      <w:r w:rsidR="00130135">
        <w:rPr>
          <w:b/>
          <w:bCs/>
          <w:sz w:val="24"/>
          <w:szCs w:val="24"/>
        </w:rPr>
        <w:t>135</w:t>
      </w:r>
    </w:p>
    <w:p w14:paraId="7CB45193" w14:textId="5B28B3CF" w:rsidR="001E41F3" w:rsidRPr="00E81295" w:rsidRDefault="00BC76A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E81295">
        <w:rPr>
          <w:b/>
          <w:sz w:val="24"/>
        </w:rPr>
        <w:t>Athens, Greece 17</w:t>
      </w:r>
      <w:r w:rsidRPr="00E81295">
        <w:rPr>
          <w:b/>
          <w:sz w:val="24"/>
          <w:vertAlign w:val="superscript"/>
        </w:rPr>
        <w:t>th</w:t>
      </w:r>
      <w:r w:rsidRPr="00E81295">
        <w:rPr>
          <w:b/>
          <w:sz w:val="24"/>
        </w:rPr>
        <w:t xml:space="preserve"> – 21st February 2025</w:t>
      </w:r>
      <w:bookmarkEnd w:id="0"/>
      <w:r w:rsidR="00CA2CD0" w:rsidRPr="00E81295">
        <w:rPr>
          <w:b/>
          <w:sz w:val="24"/>
        </w:rPr>
        <w:tab/>
        <w:t>(revision of S6-2</w:t>
      </w:r>
      <w:r w:rsidR="00100799" w:rsidRPr="00E81295">
        <w:rPr>
          <w:b/>
          <w:sz w:val="24"/>
        </w:rPr>
        <w:t>5</w:t>
      </w:r>
      <w:r w:rsidRPr="00E81295">
        <w:rPr>
          <w:b/>
          <w:sz w:val="24"/>
        </w:rPr>
        <w:t>0</w:t>
      </w:r>
      <w:r w:rsidR="00CA2CD0" w:rsidRPr="00E81295">
        <w:rPr>
          <w:b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12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8129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81295">
              <w:rPr>
                <w:i/>
                <w:sz w:val="14"/>
              </w:rPr>
              <w:t>CR-Form-v</w:t>
            </w:r>
            <w:r w:rsidR="008863B9" w:rsidRPr="00E81295">
              <w:rPr>
                <w:i/>
                <w:sz w:val="14"/>
              </w:rPr>
              <w:t>12.</w:t>
            </w:r>
            <w:r w:rsidR="009531B0" w:rsidRPr="00E81295">
              <w:rPr>
                <w:i/>
                <w:sz w:val="14"/>
              </w:rPr>
              <w:t>3</w:t>
            </w:r>
          </w:p>
        </w:tc>
      </w:tr>
      <w:tr w:rsidR="001E41F3" w:rsidRPr="00E812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1295" w:rsidRDefault="001E41F3">
            <w:pPr>
              <w:pStyle w:val="CRCoverPage"/>
              <w:spacing w:after="0"/>
              <w:jc w:val="center"/>
            </w:pPr>
            <w:r w:rsidRPr="00E81295">
              <w:rPr>
                <w:b/>
                <w:sz w:val="32"/>
              </w:rPr>
              <w:t>CHANGE REQUEST</w:t>
            </w:r>
          </w:p>
        </w:tc>
      </w:tr>
      <w:tr w:rsidR="001E41F3" w:rsidRPr="00E812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129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EB1E55D" w:rsidR="001E41F3" w:rsidRPr="00E81295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80E30" w:rsidRPr="00E81295">
                <w:rPr>
                  <w:b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E81295" w:rsidRDefault="001E41F3">
            <w:pPr>
              <w:pStyle w:val="CRCoverPage"/>
              <w:spacing w:after="0"/>
              <w:jc w:val="center"/>
            </w:pPr>
            <w:r w:rsidRPr="00E8129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C94BD" w:rsidR="001E41F3" w:rsidRPr="00E81295" w:rsidRDefault="006C4D5D" w:rsidP="00130135">
            <w:pPr>
              <w:pStyle w:val="CRCoverPage"/>
              <w:spacing w:after="0"/>
              <w:jc w:val="center"/>
            </w:pPr>
            <w:fldSimple w:instr=" DOCPROPERTY  Cr#  \* MERGEFORMAT ">
              <w:r w:rsidR="00130135" w:rsidRPr="00130135">
                <w:rPr>
                  <w:b/>
                  <w:sz w:val="28"/>
                </w:rPr>
                <w:t>0145</w:t>
              </w:r>
            </w:fldSimple>
          </w:p>
        </w:tc>
        <w:tc>
          <w:tcPr>
            <w:tcW w:w="709" w:type="dxa"/>
          </w:tcPr>
          <w:p w14:paraId="09D2C09B" w14:textId="77777777" w:rsidR="001E41F3" w:rsidRPr="00E812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8129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99225" w:rsidR="001E41F3" w:rsidRPr="00E81295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80E30" w:rsidRPr="00E8129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E812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8129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19F93" w:rsidR="001E41F3" w:rsidRPr="00E8129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70188" w:rsidRPr="00E81295">
                <w:rPr>
                  <w:b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1295" w:rsidRDefault="001E41F3">
            <w:pPr>
              <w:pStyle w:val="CRCoverPage"/>
              <w:spacing w:after="0"/>
            </w:pPr>
          </w:p>
        </w:tc>
      </w:tr>
      <w:tr w:rsidR="001E41F3" w:rsidRPr="00E812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1295" w:rsidRDefault="001E41F3">
            <w:pPr>
              <w:pStyle w:val="CRCoverPage"/>
              <w:spacing w:after="0"/>
            </w:pPr>
          </w:p>
        </w:tc>
      </w:tr>
      <w:tr w:rsidR="001E41F3" w:rsidRPr="00E812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129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8129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8129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8129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8129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81295">
              <w:rPr>
                <w:rFonts w:cs="Arial"/>
                <w:b/>
                <w:i/>
                <w:color w:val="FF0000"/>
              </w:rPr>
              <w:t xml:space="preserve"> </w:t>
            </w:r>
            <w:r w:rsidRPr="00E81295">
              <w:rPr>
                <w:rFonts w:cs="Arial"/>
                <w:i/>
              </w:rPr>
              <w:t>on using this form</w:t>
            </w:r>
            <w:r w:rsidR="0051580D" w:rsidRPr="00E81295">
              <w:rPr>
                <w:rFonts w:cs="Arial"/>
                <w:i/>
              </w:rPr>
              <w:t>: c</w:t>
            </w:r>
            <w:r w:rsidR="00F25D98" w:rsidRPr="00E81295">
              <w:rPr>
                <w:rFonts w:cs="Arial"/>
                <w:i/>
              </w:rPr>
              <w:t xml:space="preserve">omprehensive instructions can be found at </w:t>
            </w:r>
            <w:r w:rsidR="001B7A65" w:rsidRPr="00E81295">
              <w:rPr>
                <w:rFonts w:cs="Arial"/>
                <w:i/>
              </w:rPr>
              <w:br/>
            </w:r>
            <w:hyperlink r:id="rId9" w:history="1">
              <w:r w:rsidR="00DE34CF" w:rsidRPr="00E8129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81295">
              <w:rPr>
                <w:rFonts w:cs="Arial"/>
                <w:i/>
              </w:rPr>
              <w:t>.</w:t>
            </w:r>
          </w:p>
        </w:tc>
      </w:tr>
      <w:tr w:rsidR="001E41F3" w:rsidRPr="00E812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812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1295" w14:paraId="0EE45D52" w14:textId="77777777" w:rsidTr="00A7671C">
        <w:tc>
          <w:tcPr>
            <w:tcW w:w="2835" w:type="dxa"/>
          </w:tcPr>
          <w:p w14:paraId="59860FA1" w14:textId="77777777" w:rsidR="00F25D98" w:rsidRPr="00E812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Proposed change</w:t>
            </w:r>
            <w:r w:rsidR="00A7671C" w:rsidRPr="00E81295">
              <w:rPr>
                <w:b/>
                <w:i/>
              </w:rPr>
              <w:t xml:space="preserve"> </w:t>
            </w:r>
            <w:r w:rsidRPr="00E8129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1295" w:rsidRDefault="00F25D98" w:rsidP="001E41F3">
            <w:pPr>
              <w:pStyle w:val="CRCoverPage"/>
              <w:spacing w:after="0"/>
              <w:jc w:val="right"/>
            </w:pPr>
            <w:r w:rsidRPr="00E8129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1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1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129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E8129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29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8129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129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129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1295" w:rsidRDefault="00F25D98" w:rsidP="001E41F3">
            <w:pPr>
              <w:pStyle w:val="CRCoverPage"/>
              <w:spacing w:after="0"/>
              <w:jc w:val="right"/>
            </w:pPr>
            <w:r w:rsidRPr="00E8129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E8129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8129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812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129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1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Title:</w:t>
            </w:r>
            <w:r w:rsidRPr="00E8129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5DC64" w:rsidR="001E41F3" w:rsidRPr="00E81295" w:rsidRDefault="00A80E30">
            <w:pPr>
              <w:pStyle w:val="CRCoverPage"/>
              <w:spacing w:after="0"/>
              <w:ind w:left="100"/>
            </w:pPr>
            <w:r w:rsidRPr="00E81295">
              <w:t>Minor correction</w:t>
            </w:r>
            <w:r w:rsidR="007A74C0">
              <w:t xml:space="preserve"> in clause 4.12.1</w:t>
            </w:r>
          </w:p>
        </w:tc>
      </w:tr>
      <w:tr w:rsidR="001E41F3" w:rsidRPr="00E812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1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E81295" w:rsidRDefault="0037322A">
            <w:pPr>
              <w:pStyle w:val="CRCoverPage"/>
              <w:spacing w:after="0"/>
              <w:ind w:left="100"/>
            </w:pPr>
            <w:r w:rsidRPr="00E81295">
              <w:t>Ericsson</w:t>
            </w:r>
          </w:p>
        </w:tc>
      </w:tr>
      <w:tr w:rsidR="001E41F3" w:rsidRPr="00E812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1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E81295" w:rsidRDefault="00BC76AA" w:rsidP="00547111">
            <w:pPr>
              <w:pStyle w:val="CRCoverPage"/>
              <w:spacing w:after="0"/>
              <w:ind w:left="100"/>
            </w:pPr>
            <w:r w:rsidRPr="00E81295">
              <w:t>SA6</w:t>
            </w:r>
          </w:p>
        </w:tc>
      </w:tr>
      <w:tr w:rsidR="001E41F3" w:rsidRPr="00E812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1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Work item code</w:t>
            </w:r>
            <w:r w:rsidR="0051580D" w:rsidRPr="00E8129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F2B81" w:rsidR="001E41F3" w:rsidRPr="00E81295" w:rsidRDefault="007E3015">
            <w:pPr>
              <w:pStyle w:val="CRCoverPage"/>
              <w:spacing w:after="0"/>
              <w:ind w:left="100"/>
            </w:pPr>
            <w:r w:rsidRPr="00E81295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129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1295" w:rsidRDefault="001E41F3">
            <w:pPr>
              <w:pStyle w:val="CRCoverPage"/>
              <w:spacing w:after="0"/>
              <w:jc w:val="right"/>
            </w:pPr>
            <w:r w:rsidRPr="00E8129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6B749" w:rsidR="001E41F3" w:rsidRPr="00E81295" w:rsidRDefault="0037322A">
            <w:pPr>
              <w:pStyle w:val="CRCoverPage"/>
              <w:spacing w:after="0"/>
              <w:ind w:left="100"/>
            </w:pPr>
            <w:r w:rsidRPr="00E81295">
              <w:t>202</w:t>
            </w:r>
            <w:r w:rsidR="00E82700" w:rsidRPr="00E81295">
              <w:t>5-02-10</w:t>
            </w:r>
          </w:p>
        </w:tc>
      </w:tr>
      <w:tr w:rsidR="001E41F3" w:rsidRPr="00E812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12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54B07" w:rsidR="001E41F3" w:rsidRPr="00E81295" w:rsidRDefault="007E301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8129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129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129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8129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DD8FC" w:rsidR="001E41F3" w:rsidRPr="00E81295" w:rsidRDefault="00E82700">
            <w:pPr>
              <w:pStyle w:val="CRCoverPage"/>
              <w:spacing w:after="0"/>
              <w:ind w:left="100"/>
            </w:pPr>
            <w:r w:rsidRPr="00E81295">
              <w:t>Rel-19</w:t>
            </w:r>
          </w:p>
        </w:tc>
      </w:tr>
      <w:tr w:rsidR="001E41F3" w:rsidRPr="00E812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129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812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81295">
              <w:rPr>
                <w:i/>
                <w:sz w:val="18"/>
              </w:rPr>
              <w:t xml:space="preserve">Use </w:t>
            </w:r>
            <w:r w:rsidRPr="00E81295">
              <w:rPr>
                <w:i/>
                <w:sz w:val="18"/>
                <w:u w:val="single"/>
              </w:rPr>
              <w:t>one</w:t>
            </w:r>
            <w:r w:rsidRPr="00E81295">
              <w:rPr>
                <w:i/>
                <w:sz w:val="18"/>
              </w:rPr>
              <w:t xml:space="preserve"> of the following categories:</w:t>
            </w:r>
            <w:r w:rsidRPr="00E81295">
              <w:rPr>
                <w:b/>
                <w:i/>
                <w:sz w:val="18"/>
              </w:rPr>
              <w:br/>
            </w:r>
            <w:proofErr w:type="gramStart"/>
            <w:r w:rsidRPr="00E81295">
              <w:rPr>
                <w:b/>
                <w:i/>
                <w:sz w:val="18"/>
              </w:rPr>
              <w:t>F</w:t>
            </w:r>
            <w:r w:rsidRPr="00E81295">
              <w:rPr>
                <w:i/>
                <w:sz w:val="18"/>
              </w:rPr>
              <w:t xml:space="preserve">  (</w:t>
            </w:r>
            <w:proofErr w:type="gramEnd"/>
            <w:r w:rsidRPr="00E81295">
              <w:rPr>
                <w:i/>
                <w:sz w:val="18"/>
              </w:rPr>
              <w:t>correction)</w:t>
            </w:r>
            <w:r w:rsidRPr="00E81295">
              <w:rPr>
                <w:i/>
                <w:sz w:val="18"/>
              </w:rPr>
              <w:br/>
            </w:r>
            <w:r w:rsidRPr="00E81295">
              <w:rPr>
                <w:b/>
                <w:i/>
                <w:sz w:val="18"/>
              </w:rPr>
              <w:t>A</w:t>
            </w:r>
            <w:r w:rsidRPr="00E81295">
              <w:rPr>
                <w:i/>
                <w:sz w:val="18"/>
              </w:rPr>
              <w:t xml:space="preserve">  (</w:t>
            </w:r>
            <w:r w:rsidR="00DE34CF" w:rsidRPr="00E81295">
              <w:rPr>
                <w:i/>
                <w:sz w:val="18"/>
              </w:rPr>
              <w:t xml:space="preserve">mirror </w:t>
            </w:r>
            <w:r w:rsidRPr="00E81295">
              <w:rPr>
                <w:i/>
                <w:sz w:val="18"/>
              </w:rPr>
              <w:t>correspond</w:t>
            </w:r>
            <w:r w:rsidR="00DE34CF" w:rsidRPr="00E81295">
              <w:rPr>
                <w:i/>
                <w:sz w:val="18"/>
              </w:rPr>
              <w:t xml:space="preserve">ing </w:t>
            </w:r>
            <w:r w:rsidRPr="00E81295">
              <w:rPr>
                <w:i/>
                <w:sz w:val="18"/>
              </w:rPr>
              <w:t xml:space="preserve">to a </w:t>
            </w:r>
            <w:r w:rsidR="00DE34CF" w:rsidRPr="00E81295">
              <w:rPr>
                <w:i/>
                <w:sz w:val="18"/>
              </w:rPr>
              <w:t xml:space="preserve">change </w:t>
            </w:r>
            <w:r w:rsidRPr="00E81295">
              <w:rPr>
                <w:i/>
                <w:sz w:val="18"/>
              </w:rPr>
              <w:t xml:space="preserve">in an earlier </w:t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="00665C47" w:rsidRPr="00E81295">
              <w:rPr>
                <w:i/>
                <w:sz w:val="18"/>
              </w:rPr>
              <w:tab/>
            </w:r>
            <w:r w:rsidRPr="00E81295">
              <w:rPr>
                <w:i/>
                <w:sz w:val="18"/>
              </w:rPr>
              <w:t>release)</w:t>
            </w:r>
            <w:r w:rsidRPr="00E81295">
              <w:rPr>
                <w:i/>
                <w:sz w:val="18"/>
              </w:rPr>
              <w:br/>
            </w:r>
            <w:r w:rsidRPr="00E81295">
              <w:rPr>
                <w:b/>
                <w:i/>
                <w:sz w:val="18"/>
              </w:rPr>
              <w:t>B</w:t>
            </w:r>
            <w:r w:rsidRPr="00E81295">
              <w:rPr>
                <w:i/>
                <w:sz w:val="18"/>
              </w:rPr>
              <w:t xml:space="preserve">  (addition of feature), </w:t>
            </w:r>
            <w:r w:rsidRPr="00E81295">
              <w:rPr>
                <w:i/>
                <w:sz w:val="18"/>
              </w:rPr>
              <w:br/>
            </w:r>
            <w:r w:rsidRPr="00E81295">
              <w:rPr>
                <w:b/>
                <w:i/>
                <w:sz w:val="18"/>
              </w:rPr>
              <w:t>C</w:t>
            </w:r>
            <w:r w:rsidRPr="00E81295">
              <w:rPr>
                <w:i/>
                <w:sz w:val="18"/>
              </w:rPr>
              <w:t xml:space="preserve">  (functional modification of feature)</w:t>
            </w:r>
            <w:r w:rsidRPr="00E81295">
              <w:rPr>
                <w:i/>
                <w:sz w:val="18"/>
              </w:rPr>
              <w:br/>
            </w:r>
            <w:r w:rsidRPr="00E81295">
              <w:rPr>
                <w:b/>
                <w:i/>
                <w:sz w:val="18"/>
              </w:rPr>
              <w:t>D</w:t>
            </w:r>
            <w:r w:rsidRPr="00E8129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81295" w:rsidRDefault="001E41F3">
            <w:pPr>
              <w:pStyle w:val="CRCoverPage"/>
            </w:pPr>
            <w:r w:rsidRPr="00E81295">
              <w:rPr>
                <w:sz w:val="18"/>
              </w:rPr>
              <w:t>Detailed explanations of the above categories can</w:t>
            </w:r>
            <w:r w:rsidRPr="00E81295">
              <w:rPr>
                <w:sz w:val="18"/>
              </w:rPr>
              <w:br/>
              <w:t xml:space="preserve">be found in 3GPP </w:t>
            </w:r>
            <w:hyperlink r:id="rId10" w:history="1">
              <w:r w:rsidRPr="00E81295">
                <w:rPr>
                  <w:rStyle w:val="Hyperlink"/>
                  <w:sz w:val="18"/>
                </w:rPr>
                <w:t>TR 21.900</w:t>
              </w:r>
            </w:hyperlink>
            <w:r w:rsidRPr="00E8129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812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81295">
              <w:rPr>
                <w:i/>
                <w:sz w:val="18"/>
              </w:rPr>
              <w:t xml:space="preserve">Use </w:t>
            </w:r>
            <w:r w:rsidRPr="00E81295">
              <w:rPr>
                <w:i/>
                <w:sz w:val="18"/>
                <w:u w:val="single"/>
              </w:rPr>
              <w:t>one</w:t>
            </w:r>
            <w:r w:rsidRPr="00E81295">
              <w:rPr>
                <w:i/>
                <w:sz w:val="18"/>
              </w:rPr>
              <w:t xml:space="preserve"> of the following releases:</w:t>
            </w:r>
            <w:r w:rsidRPr="00E81295">
              <w:rPr>
                <w:i/>
                <w:sz w:val="18"/>
              </w:rPr>
              <w:br/>
              <w:t>Rel-8</w:t>
            </w:r>
            <w:r w:rsidRPr="00E81295">
              <w:rPr>
                <w:i/>
                <w:sz w:val="18"/>
              </w:rPr>
              <w:tab/>
              <w:t>(Release 8)</w:t>
            </w:r>
            <w:r w:rsidR="007C2097" w:rsidRPr="00E81295">
              <w:rPr>
                <w:i/>
                <w:sz w:val="18"/>
              </w:rPr>
              <w:br/>
              <w:t>Rel-9</w:t>
            </w:r>
            <w:r w:rsidR="007C2097" w:rsidRPr="00E81295">
              <w:rPr>
                <w:i/>
                <w:sz w:val="18"/>
              </w:rPr>
              <w:tab/>
              <w:t>(Release 9)</w:t>
            </w:r>
            <w:r w:rsidR="009777D9" w:rsidRPr="00E81295">
              <w:rPr>
                <w:i/>
                <w:sz w:val="18"/>
              </w:rPr>
              <w:br/>
              <w:t>Rel-10</w:t>
            </w:r>
            <w:r w:rsidR="009777D9" w:rsidRPr="00E81295">
              <w:rPr>
                <w:i/>
                <w:sz w:val="18"/>
              </w:rPr>
              <w:tab/>
              <w:t>(Release 10)</w:t>
            </w:r>
            <w:r w:rsidR="000C038A" w:rsidRPr="00E81295">
              <w:rPr>
                <w:i/>
                <w:sz w:val="18"/>
              </w:rPr>
              <w:br/>
              <w:t>Rel-11</w:t>
            </w:r>
            <w:r w:rsidR="000C038A" w:rsidRPr="00E81295">
              <w:rPr>
                <w:i/>
                <w:sz w:val="18"/>
              </w:rPr>
              <w:tab/>
              <w:t>(Release 11)</w:t>
            </w:r>
            <w:r w:rsidR="000C038A" w:rsidRPr="00E81295">
              <w:rPr>
                <w:i/>
                <w:sz w:val="18"/>
              </w:rPr>
              <w:br/>
            </w:r>
            <w:r w:rsidR="002E472E" w:rsidRPr="00E81295">
              <w:rPr>
                <w:i/>
                <w:sz w:val="18"/>
              </w:rPr>
              <w:t>…</w:t>
            </w:r>
            <w:r w:rsidR="0051580D" w:rsidRPr="00E81295">
              <w:rPr>
                <w:i/>
                <w:sz w:val="18"/>
              </w:rPr>
              <w:br/>
            </w:r>
            <w:r w:rsidR="002E472E" w:rsidRPr="00E81295">
              <w:rPr>
                <w:i/>
                <w:sz w:val="18"/>
              </w:rPr>
              <w:t>Rel-17</w:t>
            </w:r>
            <w:r w:rsidR="002E472E" w:rsidRPr="00E81295">
              <w:rPr>
                <w:i/>
                <w:sz w:val="18"/>
              </w:rPr>
              <w:tab/>
              <w:t>(Release 17)</w:t>
            </w:r>
            <w:r w:rsidR="002E472E" w:rsidRPr="00E81295">
              <w:rPr>
                <w:i/>
                <w:sz w:val="18"/>
              </w:rPr>
              <w:br/>
              <w:t>Rel-18</w:t>
            </w:r>
            <w:r w:rsidR="002E472E" w:rsidRPr="00E81295">
              <w:rPr>
                <w:i/>
                <w:sz w:val="18"/>
              </w:rPr>
              <w:tab/>
              <w:t>(Release 18)</w:t>
            </w:r>
            <w:r w:rsidR="00C870F6" w:rsidRPr="00E81295">
              <w:rPr>
                <w:i/>
                <w:sz w:val="18"/>
              </w:rPr>
              <w:br/>
              <w:t>Rel-19</w:t>
            </w:r>
            <w:r w:rsidR="00653DE4" w:rsidRPr="00E81295">
              <w:rPr>
                <w:i/>
                <w:sz w:val="18"/>
              </w:rPr>
              <w:tab/>
              <w:t>(Release 19)</w:t>
            </w:r>
            <w:r w:rsidR="00D9124E" w:rsidRPr="00E81295">
              <w:rPr>
                <w:i/>
                <w:sz w:val="18"/>
              </w:rPr>
              <w:t xml:space="preserve"> </w:t>
            </w:r>
            <w:r w:rsidR="00D9124E" w:rsidRPr="00E81295">
              <w:rPr>
                <w:i/>
                <w:sz w:val="18"/>
              </w:rPr>
              <w:br/>
              <w:t>Rel-20</w:t>
            </w:r>
            <w:r w:rsidR="00D9124E" w:rsidRPr="00E81295">
              <w:rPr>
                <w:i/>
                <w:sz w:val="18"/>
              </w:rPr>
              <w:tab/>
              <w:t>(Release 20)</w:t>
            </w:r>
          </w:p>
        </w:tc>
      </w:tr>
      <w:tr w:rsidR="001E41F3" w:rsidRPr="00E81295" w14:paraId="7FBEB8E7" w14:textId="77777777" w:rsidTr="00547111">
        <w:tc>
          <w:tcPr>
            <w:tcW w:w="1843" w:type="dxa"/>
          </w:tcPr>
          <w:p w14:paraId="44A3A604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12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22292" w:rsidR="001E41F3" w:rsidRPr="00E81295" w:rsidRDefault="003426C5">
            <w:pPr>
              <w:pStyle w:val="CRCoverPage"/>
              <w:spacing w:after="0"/>
              <w:ind w:left="100"/>
            </w:pPr>
            <w:r w:rsidRPr="00E81295">
              <w:t xml:space="preserve">A minor correction to make the text in clause 4.12.1 technically correct. The update is done by changing MC service client to be MC service UE as the UE is the </w:t>
            </w:r>
            <w:r w:rsidR="008E00D4" w:rsidRPr="00E81295">
              <w:t>entity</w:t>
            </w:r>
            <w:r w:rsidRPr="00E81295">
              <w:t xml:space="preserve"> </w:t>
            </w:r>
            <w:r w:rsidR="00AE00FB">
              <w:t xml:space="preserve">that </w:t>
            </w:r>
            <w:r w:rsidR="0019781F">
              <w:t xml:space="preserve">performs satellite access and not the MC client. </w:t>
            </w:r>
          </w:p>
        </w:tc>
      </w:tr>
      <w:tr w:rsidR="001E41F3" w:rsidRPr="00E812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12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Summary of change</w:t>
            </w:r>
            <w:r w:rsidR="0051580D" w:rsidRPr="00E8129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1107F" w:rsidR="001E41F3" w:rsidRPr="00E81295" w:rsidRDefault="0019781F">
            <w:pPr>
              <w:pStyle w:val="CRCoverPage"/>
              <w:spacing w:after="0"/>
              <w:ind w:left="100"/>
            </w:pPr>
            <w:r>
              <w:t xml:space="preserve">Changing MC service client </w:t>
            </w:r>
            <w:r w:rsidR="000A3B83">
              <w:t xml:space="preserve">with MC service UE. </w:t>
            </w:r>
          </w:p>
        </w:tc>
      </w:tr>
      <w:tr w:rsidR="001E41F3" w:rsidRPr="00E812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12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2D891" w:rsidR="001E41F3" w:rsidRPr="00E81295" w:rsidRDefault="000A3B83">
            <w:pPr>
              <w:pStyle w:val="CRCoverPage"/>
              <w:spacing w:after="0"/>
              <w:ind w:left="100"/>
            </w:pPr>
            <w:r>
              <w:t xml:space="preserve">Confusion and not proper technical documentation. </w:t>
            </w:r>
          </w:p>
        </w:tc>
      </w:tr>
      <w:tr w:rsidR="001E41F3" w:rsidRPr="00E8129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12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30955" w:rsidR="001E41F3" w:rsidRPr="00E81295" w:rsidRDefault="000A3B83">
            <w:pPr>
              <w:pStyle w:val="CRCoverPage"/>
              <w:spacing w:after="0"/>
              <w:ind w:left="100"/>
            </w:pPr>
            <w:r>
              <w:t>4.12.1</w:t>
            </w:r>
          </w:p>
        </w:tc>
      </w:tr>
      <w:tr w:rsidR="001E41F3" w:rsidRPr="00E812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12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12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2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12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129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29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129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29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129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129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812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812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8129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E8129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129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81295">
              <w:t xml:space="preserve"> Other core specifications</w:t>
            </w:r>
            <w:r w:rsidRPr="00E8129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81295" w:rsidRDefault="00145D43">
            <w:pPr>
              <w:pStyle w:val="CRCoverPage"/>
              <w:spacing w:after="0"/>
              <w:ind w:left="99"/>
            </w:pPr>
            <w:r w:rsidRPr="00E81295">
              <w:t xml:space="preserve">TS/TR ... CR ... </w:t>
            </w:r>
          </w:p>
        </w:tc>
      </w:tr>
      <w:tr w:rsidR="001E41F3" w:rsidRPr="00E812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81295" w:rsidRDefault="001E41F3">
            <w:pPr>
              <w:pStyle w:val="CRCoverPage"/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8129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E8129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81295" w:rsidRDefault="001E41F3">
            <w:pPr>
              <w:pStyle w:val="CRCoverPage"/>
              <w:spacing w:after="0"/>
            </w:pPr>
            <w:r w:rsidRPr="00E8129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81295" w:rsidRDefault="00145D43">
            <w:pPr>
              <w:pStyle w:val="CRCoverPage"/>
              <w:spacing w:after="0"/>
              <w:ind w:left="99"/>
            </w:pPr>
            <w:r w:rsidRPr="00E81295">
              <w:t xml:space="preserve">TS/TR ... CR ... </w:t>
            </w:r>
          </w:p>
        </w:tc>
      </w:tr>
      <w:tr w:rsidR="001E41F3" w:rsidRPr="00E812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81295" w:rsidRDefault="00145D43">
            <w:pPr>
              <w:pStyle w:val="CRCoverPage"/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 xml:space="preserve">(show </w:t>
            </w:r>
            <w:r w:rsidR="00592D74" w:rsidRPr="00E81295">
              <w:rPr>
                <w:b/>
                <w:i/>
              </w:rPr>
              <w:t xml:space="preserve">related </w:t>
            </w:r>
            <w:r w:rsidRPr="00E81295">
              <w:rPr>
                <w:b/>
                <w:i/>
              </w:rPr>
              <w:t>CR</w:t>
            </w:r>
            <w:r w:rsidR="00592D74" w:rsidRPr="00E81295">
              <w:rPr>
                <w:b/>
                <w:i/>
              </w:rPr>
              <w:t>s</w:t>
            </w:r>
            <w:r w:rsidRPr="00E8129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8129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E8129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29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81295" w:rsidRDefault="001E41F3">
            <w:pPr>
              <w:pStyle w:val="CRCoverPage"/>
              <w:spacing w:after="0"/>
            </w:pPr>
            <w:r w:rsidRPr="00E8129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81295" w:rsidRDefault="00145D43">
            <w:pPr>
              <w:pStyle w:val="CRCoverPage"/>
              <w:spacing w:after="0"/>
              <w:ind w:left="99"/>
            </w:pPr>
            <w:r w:rsidRPr="00E81295">
              <w:t>TS</w:t>
            </w:r>
            <w:r w:rsidR="000A6394" w:rsidRPr="00E81295">
              <w:t xml:space="preserve">/TR ... CR ... </w:t>
            </w:r>
          </w:p>
        </w:tc>
      </w:tr>
      <w:tr w:rsidR="001E41F3" w:rsidRPr="00E812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8129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81295" w:rsidRDefault="001E41F3">
            <w:pPr>
              <w:pStyle w:val="CRCoverPage"/>
              <w:spacing w:after="0"/>
            </w:pPr>
          </w:p>
        </w:tc>
      </w:tr>
      <w:tr w:rsidR="001E41F3" w:rsidRPr="00E812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812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8129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812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812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8129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812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12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29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8129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8129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81295" w:rsidRDefault="001E41F3">
      <w:pPr>
        <w:sectPr w:rsidR="001E41F3" w:rsidRPr="00E8129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E8129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E8129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E8129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E8129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3D238D1" w14:textId="77777777" w:rsidR="00F83E37" w:rsidRPr="00E81295" w:rsidRDefault="00F83E37" w:rsidP="00F83E37">
      <w:pPr>
        <w:pStyle w:val="Heading3"/>
      </w:pPr>
      <w:bookmarkStart w:id="2" w:name="_Toc185874194"/>
      <w:r w:rsidRPr="00E81295">
        <w:t>4.12.1</w:t>
      </w:r>
      <w:r w:rsidRPr="00E81295">
        <w:tab/>
        <w:t>General</w:t>
      </w:r>
      <w:bookmarkEnd w:id="2"/>
    </w:p>
    <w:p w14:paraId="44770B26" w14:textId="71C9298C" w:rsidR="006C4D5D" w:rsidRPr="00E81295" w:rsidRDefault="00F83E37">
      <w:r w:rsidRPr="00E81295">
        <w:t xml:space="preserve">The MC service </w:t>
      </w:r>
      <w:del w:id="3" w:author="Ericsson" w:date="2025-01-27T11:15:00Z">
        <w:r w:rsidRPr="00E81295" w:rsidDel="000A3335">
          <w:delText xml:space="preserve">client </w:delText>
        </w:r>
      </w:del>
      <w:ins w:id="4" w:author="Ericsson" w:date="2025-01-27T11:15:00Z">
        <w:r w:rsidR="000A3335" w:rsidRPr="00E81295">
          <w:t xml:space="preserve">UE </w:t>
        </w:r>
      </w:ins>
      <w:r w:rsidRPr="00E81295">
        <w:t xml:space="preserve">should utilize satellite access to obtain MC services as specified in 3GPP TS 23.501 [7], 3GPP TS 23.502 [10] and 3GPP TS 23.503 [9]. </w:t>
      </w:r>
    </w:p>
    <w:p w14:paraId="0D0357A2" w14:textId="77777777" w:rsidR="006C4D5D" w:rsidRPr="00E81295" w:rsidRDefault="006C4D5D"/>
    <w:p w14:paraId="1EDFE723" w14:textId="3F28F641" w:rsidR="006C4D5D" w:rsidRPr="00E8129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E8129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83E37" w:rsidRPr="00E8129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E8129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F83E37" w:rsidRPr="00E81295">
        <w:rPr>
          <w:rFonts w:ascii="Arial" w:hAnsi="Arial" w:cs="Arial"/>
          <w:color w:val="FF0000"/>
          <w:sz w:val="28"/>
          <w:szCs w:val="28"/>
        </w:rPr>
        <w:t>s</w:t>
      </w:r>
      <w:r w:rsidRPr="00E8129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E81295" w:rsidRDefault="006C4D5D"/>
    <w:p w14:paraId="4E27D387" w14:textId="77777777" w:rsidR="006C4D5D" w:rsidRPr="00E81295" w:rsidRDefault="006C4D5D"/>
    <w:p w14:paraId="0E3F9569" w14:textId="77777777" w:rsidR="006C4D5D" w:rsidRPr="00E81295" w:rsidRDefault="006C4D5D"/>
    <w:p w14:paraId="77A6A387" w14:textId="77777777" w:rsidR="006C4D5D" w:rsidRPr="00E81295" w:rsidRDefault="006C4D5D"/>
    <w:sectPr w:rsidR="006C4D5D" w:rsidRPr="00E812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0497" w14:textId="77777777" w:rsidR="007A423E" w:rsidRDefault="007A423E">
      <w:r>
        <w:separator/>
      </w:r>
    </w:p>
  </w:endnote>
  <w:endnote w:type="continuationSeparator" w:id="0">
    <w:p w14:paraId="753A240A" w14:textId="77777777" w:rsidR="007A423E" w:rsidRDefault="007A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7876" w14:textId="77777777" w:rsidR="007A423E" w:rsidRDefault="007A423E">
      <w:r>
        <w:separator/>
      </w:r>
    </w:p>
  </w:footnote>
  <w:footnote w:type="continuationSeparator" w:id="0">
    <w:p w14:paraId="0CD69048" w14:textId="77777777" w:rsidR="007A423E" w:rsidRDefault="007A4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188"/>
    <w:rsid w:val="00070E09"/>
    <w:rsid w:val="000A3335"/>
    <w:rsid w:val="000A3B83"/>
    <w:rsid w:val="000A6394"/>
    <w:rsid w:val="000B7FED"/>
    <w:rsid w:val="000C038A"/>
    <w:rsid w:val="000C6598"/>
    <w:rsid w:val="000D44B3"/>
    <w:rsid w:val="000F7FD0"/>
    <w:rsid w:val="00100799"/>
    <w:rsid w:val="00130135"/>
    <w:rsid w:val="00145D43"/>
    <w:rsid w:val="00192C46"/>
    <w:rsid w:val="0019781F"/>
    <w:rsid w:val="001A08B3"/>
    <w:rsid w:val="001A7B60"/>
    <w:rsid w:val="001B52F0"/>
    <w:rsid w:val="001B7A65"/>
    <w:rsid w:val="001E41F3"/>
    <w:rsid w:val="001F07FC"/>
    <w:rsid w:val="0026004D"/>
    <w:rsid w:val="002640DD"/>
    <w:rsid w:val="00275D12"/>
    <w:rsid w:val="00284FEB"/>
    <w:rsid w:val="002860C4"/>
    <w:rsid w:val="00295233"/>
    <w:rsid w:val="002A1655"/>
    <w:rsid w:val="002B23E6"/>
    <w:rsid w:val="002B49E0"/>
    <w:rsid w:val="002B5741"/>
    <w:rsid w:val="002E472E"/>
    <w:rsid w:val="00305409"/>
    <w:rsid w:val="003426C5"/>
    <w:rsid w:val="003438C1"/>
    <w:rsid w:val="003609EF"/>
    <w:rsid w:val="0036231A"/>
    <w:rsid w:val="0037322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329E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E21FB"/>
    <w:rsid w:val="00764BCD"/>
    <w:rsid w:val="00781086"/>
    <w:rsid w:val="00792342"/>
    <w:rsid w:val="007977A8"/>
    <w:rsid w:val="007A423E"/>
    <w:rsid w:val="007A74C0"/>
    <w:rsid w:val="007B512A"/>
    <w:rsid w:val="007C2097"/>
    <w:rsid w:val="007D6A07"/>
    <w:rsid w:val="007E3015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E00D4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0E30"/>
    <w:rsid w:val="00AA2CBC"/>
    <w:rsid w:val="00AC5820"/>
    <w:rsid w:val="00AD1CD8"/>
    <w:rsid w:val="00AD3C51"/>
    <w:rsid w:val="00AD5E47"/>
    <w:rsid w:val="00AE00FB"/>
    <w:rsid w:val="00AF176B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21CE"/>
    <w:rsid w:val="00CC5026"/>
    <w:rsid w:val="00CC68D0"/>
    <w:rsid w:val="00D03F9A"/>
    <w:rsid w:val="00D06D51"/>
    <w:rsid w:val="00D24991"/>
    <w:rsid w:val="00D338A0"/>
    <w:rsid w:val="00D50255"/>
    <w:rsid w:val="00D66520"/>
    <w:rsid w:val="00D84AE9"/>
    <w:rsid w:val="00D9124E"/>
    <w:rsid w:val="00DE34CF"/>
    <w:rsid w:val="00E13F3D"/>
    <w:rsid w:val="00E245DF"/>
    <w:rsid w:val="00E34898"/>
    <w:rsid w:val="00E53A0A"/>
    <w:rsid w:val="00E81295"/>
    <w:rsid w:val="00E82700"/>
    <w:rsid w:val="00EB09B7"/>
    <w:rsid w:val="00EB2ABD"/>
    <w:rsid w:val="00EE7D7C"/>
    <w:rsid w:val="00F25D98"/>
    <w:rsid w:val="00F300FB"/>
    <w:rsid w:val="00F35591"/>
    <w:rsid w:val="00F753B7"/>
    <w:rsid w:val="00F83E37"/>
    <w:rsid w:val="00F90FB8"/>
    <w:rsid w:val="00FA16D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F83E3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0A33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2020-02-03T08:32:00Z</dcterms:created>
  <dcterms:modified xsi:type="dcterms:W3CDTF">2025-02-10T07:53:00Z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